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4B1F6BB8" w:rsidR="006F080F" w:rsidRDefault="006F080F" w:rsidP="0014403F">
      <w:pPr>
        <w:pStyle w:val="CRCoverPage"/>
        <w:tabs>
          <w:tab w:val="left" w:pos="5808"/>
          <w:tab w:val="right" w:pos="9639"/>
        </w:tabs>
        <w:spacing w:after="0"/>
        <w:jc w:val="center"/>
        <w:rPr>
          <w:b/>
          <w:i/>
          <w:noProof/>
          <w:sz w:val="28"/>
        </w:rPr>
      </w:pPr>
      <w:r>
        <w:rPr>
          <w:b/>
          <w:noProof/>
          <w:sz w:val="24"/>
        </w:rPr>
        <w:t>3GPP TSG-RAN4 Meeting #92</w:t>
      </w:r>
      <w:r>
        <w:rPr>
          <w:b/>
          <w:i/>
          <w:noProof/>
          <w:sz w:val="28"/>
        </w:rPr>
        <w:tab/>
      </w:r>
      <w:r>
        <w:rPr>
          <w:b/>
          <w:i/>
          <w:noProof/>
          <w:sz w:val="28"/>
        </w:rPr>
        <w:tab/>
        <w:t>R4-19</w:t>
      </w:r>
      <w:r w:rsidR="007F69CF">
        <w:rPr>
          <w:b/>
          <w:i/>
          <w:noProof/>
          <w:sz w:val="28"/>
        </w:rPr>
        <w:t>09507</w:t>
      </w:r>
      <w:bookmarkStart w:id="0" w:name="_GoBack"/>
      <w:bookmarkEnd w:id="0"/>
    </w:p>
    <w:p w14:paraId="0E67DF6A" w14:textId="509B820F" w:rsidR="006F080F" w:rsidRDefault="00346B09" w:rsidP="006F080F">
      <w:pPr>
        <w:pStyle w:val="CRCoverPage"/>
        <w:outlineLvl w:val="0"/>
        <w:rPr>
          <w:b/>
          <w:noProof/>
          <w:sz w:val="24"/>
        </w:rPr>
      </w:pPr>
      <w:r>
        <w:rPr>
          <w:b/>
          <w:noProof/>
          <w:sz w:val="24"/>
        </w:rPr>
        <w:t>Ljubljana</w:t>
      </w:r>
      <w:r w:rsidR="006F080F">
        <w:rPr>
          <w:b/>
          <w:noProof/>
          <w:sz w:val="24"/>
        </w:rPr>
        <w:t xml:space="preserve">, </w:t>
      </w:r>
      <w:r>
        <w:rPr>
          <w:b/>
          <w:noProof/>
          <w:sz w:val="24"/>
        </w:rPr>
        <w:t>Slovenia</w:t>
      </w:r>
      <w:r w:rsidR="006F080F">
        <w:rPr>
          <w:b/>
          <w:noProof/>
          <w:sz w:val="24"/>
        </w:rPr>
        <w:t>, August 26-30,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75302A9" w:rsidR="001E41F3" w:rsidRPr="00410371" w:rsidRDefault="00AB1A6F" w:rsidP="00346B09">
            <w:pPr>
              <w:pStyle w:val="CRCoverPage"/>
              <w:spacing w:after="0"/>
              <w:jc w:val="center"/>
              <w:rPr>
                <w:b/>
                <w:noProof/>
                <w:sz w:val="28"/>
              </w:rPr>
            </w:pPr>
            <w:fldSimple w:instr=" DOCPROPERTY  Spec#  \* MERGEFORMAT ">
              <w:r w:rsidR="00346B09">
                <w:rPr>
                  <w:b/>
                  <w:noProof/>
                  <w:sz w:val="28"/>
                </w:rPr>
                <w:t>38.133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09FEEB3" w:rsidR="001E41F3" w:rsidRPr="00410371" w:rsidRDefault="00AB1A6F" w:rsidP="00547111">
            <w:pPr>
              <w:pStyle w:val="CRCoverPage"/>
              <w:spacing w:after="0"/>
              <w:rPr>
                <w:noProof/>
              </w:rPr>
            </w:pPr>
            <w:r>
              <w:fldChar w:fldCharType="begin"/>
            </w:r>
            <w:r>
              <w:instrText xml:space="preserve"> DOCPROPERTY  Cr#  \* MERGEFORMAT </w:instrText>
            </w:r>
            <w: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AB1A6F" w:rsidP="00E13F3D">
            <w:pPr>
              <w:pStyle w:val="CRCoverPage"/>
              <w:spacing w:after="0"/>
              <w:jc w:val="center"/>
              <w:rPr>
                <w:b/>
                <w:noProof/>
              </w:rPr>
            </w:pPr>
            <w:fldSimple w:instr=" DOCPROPERTY  Revision  \* MERGEFORMAT ">
              <w:r w:rsidR="00346B0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0DDAAAD" w:rsidR="001E41F3" w:rsidRPr="00410371" w:rsidRDefault="00AB1A6F">
            <w:pPr>
              <w:pStyle w:val="CRCoverPage"/>
              <w:spacing w:after="0"/>
              <w:jc w:val="center"/>
              <w:rPr>
                <w:noProof/>
                <w:sz w:val="28"/>
              </w:rPr>
            </w:pPr>
            <w:fldSimple w:instr=" DOCPROPERTY  Version  \* MERGEFORMAT ">
              <w:r w:rsidR="00DB540F">
                <w:rPr>
                  <w:b/>
                  <w:noProof/>
                  <w:sz w:val="28"/>
                </w:rPr>
                <w:t>15.</w:t>
              </w:r>
              <w:r w:rsidR="00DC2035">
                <w:rPr>
                  <w:b/>
                  <w:noProof/>
                  <w:sz w:val="28"/>
                </w:rPr>
                <w:t>6</w:t>
              </w:r>
              <w:r w:rsidR="00DB540F">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23B495F" w:rsidR="001E41F3" w:rsidRDefault="00B862B6" w:rsidP="00CD1077">
            <w:pPr>
              <w:pStyle w:val="CRCoverPage"/>
              <w:spacing w:after="0"/>
              <w:rPr>
                <w:noProof/>
              </w:rPr>
            </w:pPr>
            <w:r w:rsidRPr="00B862B6">
              <w:rPr>
                <w:noProof/>
              </w:rPr>
              <w:t>TCI states under BWP switching requirements (8.6.3)</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D90DC46" w:rsidR="00A87299" w:rsidRDefault="00A87299" w:rsidP="00A87299">
            <w:pPr>
              <w:pStyle w:val="CRCoverPage"/>
              <w:spacing w:after="0"/>
              <w:rPr>
                <w:noProof/>
              </w:rPr>
            </w:pPr>
            <w:r>
              <w:rPr>
                <w:noProof/>
              </w:rPr>
              <w:t>Ericsson</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021581AF" w:rsidR="00A87299" w:rsidRDefault="00A87299" w:rsidP="00A87299">
            <w:pPr>
              <w:pStyle w:val="CRCoverPage"/>
              <w:spacing w:after="0"/>
              <w:rPr>
                <w:noProof/>
              </w:rPr>
            </w:pPr>
            <w:r w:rsidRPr="00AB73DE">
              <w:rPr>
                <w:noProof/>
              </w:rPr>
              <w:t>NR_newRAT-</w:t>
            </w:r>
            <w:r>
              <w:rPr>
                <w:noProof/>
              </w:rPr>
              <w:t>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DA879C6" w:rsidR="00A87299" w:rsidRDefault="00A87299" w:rsidP="00A87299">
            <w:pPr>
              <w:pStyle w:val="CRCoverPage"/>
              <w:spacing w:after="0"/>
              <w:ind w:left="100"/>
              <w:rPr>
                <w:noProof/>
              </w:rPr>
            </w:pPr>
            <w:r>
              <w:t>2019-08-26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1C9A0D89" w:rsidR="001E41F3" w:rsidRDefault="00DB540F" w:rsidP="00DB540F">
            <w:pPr>
              <w:pStyle w:val="CRCoverPage"/>
              <w:spacing w:after="0"/>
              <w:ind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12DF434" w:rsidR="001E41F3" w:rsidRDefault="00AB1A6F">
            <w:pPr>
              <w:pStyle w:val="CRCoverPage"/>
              <w:spacing w:after="0"/>
              <w:ind w:left="100"/>
              <w:rPr>
                <w:noProof/>
              </w:rPr>
            </w:pPr>
            <w:fldSimple w:instr=" DOCPROPERTY  Release  \* MERGEFORMAT ">
              <w:r w:rsidR="00DB540F">
                <w:rPr>
                  <w:noProof/>
                </w:rPr>
                <w:t>Rel-15</w:t>
              </w:r>
            </w:fldSimple>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35BB291" w:rsidR="001E41F3" w:rsidRDefault="00A56213" w:rsidP="00BB7619">
            <w:pPr>
              <w:pStyle w:val="CRCoverPage"/>
              <w:spacing w:after="0"/>
              <w:rPr>
                <w:noProof/>
              </w:rPr>
            </w:pPr>
            <w:r>
              <w:rPr>
                <w:noProof/>
              </w:rPr>
              <w:t xml:space="preserve">To specify </w:t>
            </w:r>
            <w:r w:rsidR="00641FB6">
              <w:rPr>
                <w:noProof/>
              </w:rPr>
              <w:t xml:space="preserve">conditions </w:t>
            </w:r>
            <w:r w:rsidR="00960A4D">
              <w:rPr>
                <w:noProof/>
              </w:rPr>
              <w:t xml:space="preserve">defining active TCI states under active BWP switching delay requirements.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3030F7" w14:textId="500AA675" w:rsidR="001E41F3" w:rsidRDefault="00A05185" w:rsidP="00BB7619">
            <w:pPr>
              <w:pStyle w:val="CRCoverPage"/>
              <w:spacing w:after="0"/>
              <w:rPr>
                <w:noProof/>
              </w:rPr>
            </w:pPr>
            <w:r>
              <w:rPr>
                <w:noProof/>
              </w:rPr>
              <w:t xml:space="preserve">It is specifed that </w:t>
            </w:r>
            <w:r w:rsidR="005332E7">
              <w:rPr>
                <w:noProof/>
              </w:rPr>
              <w:t>d</w:t>
            </w:r>
            <w:r w:rsidRPr="00A05185">
              <w:rPr>
                <w:noProof/>
              </w:rPr>
              <w:t xml:space="preserve">uring the </w:t>
            </w:r>
            <w:r w:rsidR="005332E7">
              <w:rPr>
                <w:noProof/>
              </w:rPr>
              <w:t>BWI</w:t>
            </w:r>
            <w:r w:rsidRPr="00A05185">
              <w:rPr>
                <w:noProof/>
              </w:rPr>
              <w:t xml:space="preserve"> switching</w:t>
            </w:r>
            <w:r w:rsidR="005332E7">
              <w:rPr>
                <w:noProof/>
              </w:rPr>
              <w:t xml:space="preserve"> delay</w:t>
            </w:r>
            <w:r w:rsidRPr="00A05185">
              <w:rPr>
                <w:noProof/>
              </w:rPr>
              <w:t>, the UE shall assume that the active TCI state(s) are the same in the old BWP and in the new BWP.</w:t>
            </w:r>
            <w:r w:rsidR="005332E7">
              <w:rPr>
                <w:noProof/>
              </w:rPr>
              <w:t xml:space="preserve"> The condition is defined for all three types of active BWP switching </w:t>
            </w:r>
            <w:r w:rsidR="009E3373">
              <w:rPr>
                <w:noProof/>
              </w:rPr>
              <w:t>(DCI-, timer-, RRC-based)</w:t>
            </w:r>
            <w:r w:rsidR="005332E7">
              <w:rPr>
                <w:noProof/>
              </w:rPr>
              <w:t xml:space="preserve">. </w:t>
            </w:r>
          </w:p>
          <w:p w14:paraId="3510FE04" w14:textId="70455F64" w:rsidR="00BB7619" w:rsidRDefault="00BB7619" w:rsidP="00BB7619">
            <w:pPr>
              <w:pStyle w:val="CRCoverPage"/>
              <w:spacing w:after="0"/>
              <w:rPr>
                <w:noProof/>
              </w:rPr>
            </w:pPr>
            <w:r>
              <w:rPr>
                <w:noProof/>
              </w:rPr>
              <w:t xml:space="preserve"> </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3BE5BF3" w:rsidR="001E41F3" w:rsidRDefault="00A56213" w:rsidP="00A56213">
            <w:pPr>
              <w:pStyle w:val="CRCoverPage"/>
              <w:spacing w:after="0"/>
              <w:rPr>
                <w:noProof/>
              </w:rPr>
            </w:pPr>
            <w:r>
              <w:rPr>
                <w:noProof/>
              </w:rPr>
              <w:t>The</w:t>
            </w:r>
            <w:r w:rsidR="00F073F2">
              <w:rPr>
                <w:noProof/>
              </w:rPr>
              <w:t xml:space="preserve"> active BWP switching delay </w:t>
            </w:r>
            <w:r>
              <w:rPr>
                <w:noProof/>
              </w:rPr>
              <w:t>requirement will be incomplete</w:t>
            </w:r>
            <w:r w:rsidR="00FE5F7A">
              <w:rPr>
                <w:noProof/>
              </w:rPr>
              <w:t xml:space="preserve"> or may not be met if acttive TCI state is changed during the BWP switching</w:t>
            </w:r>
            <w:r>
              <w:rPr>
                <w:noProof/>
              </w:rPr>
              <w:t xml:space="preserve">. </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896DFE4" w:rsidR="001E41F3" w:rsidRDefault="00B5782D" w:rsidP="00AF53E2">
            <w:pPr>
              <w:pStyle w:val="CRCoverPage"/>
              <w:spacing w:after="0"/>
              <w:rPr>
                <w:noProof/>
              </w:rPr>
            </w:pPr>
            <w:r>
              <w:rPr>
                <w:noProof/>
              </w:rPr>
              <w:t>8.6.2, 8.6.3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1E41F3" w:rsidRDefault="001E41F3">
            <w:pPr>
              <w:pStyle w:val="CRCoverPage"/>
              <w:spacing w:after="0"/>
              <w:ind w:left="99"/>
              <w:rPr>
                <w:noProof/>
              </w:rPr>
            </w:pP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1E41F3" w:rsidRDefault="00E10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E08C172" w:rsidR="001E41F3" w:rsidRDefault="006B14EA">
            <w:pPr>
              <w:pStyle w:val="CRCoverPage"/>
              <w:spacing w:after="0"/>
              <w:ind w:left="99"/>
              <w:rPr>
                <w:noProof/>
              </w:rPr>
            </w:pPr>
            <w:r w:rsidRPr="006B14EA">
              <w:rPr>
                <w:noProof/>
              </w:rPr>
              <w:t>TS 38.533</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1E41F3" w:rsidRDefault="001E41F3">
            <w:pPr>
              <w:pStyle w:val="CRCoverPage"/>
              <w:spacing w:after="0"/>
              <w:ind w:left="99"/>
              <w:rPr>
                <w:noProof/>
              </w:rPr>
            </w:pP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243373E1" w:rsidR="001E41F3" w:rsidRDefault="001E41F3">
      <w:pPr>
        <w:rPr>
          <w:noProof/>
        </w:rPr>
      </w:pPr>
    </w:p>
    <w:p w14:paraId="0B02A4E4" w14:textId="77777777" w:rsidR="00917300" w:rsidRPr="00BE78B0" w:rsidRDefault="00917300" w:rsidP="00917300">
      <w:pPr>
        <w:pStyle w:val="Heading2"/>
        <w:rPr>
          <w:lang w:eastAsia="zh-CN"/>
        </w:rPr>
      </w:pPr>
      <w:r w:rsidRPr="00BE78B0">
        <w:t>8.6</w:t>
      </w:r>
      <w:r w:rsidRPr="00BE78B0">
        <w:tab/>
        <w:t>Active BWP switch delay</w:t>
      </w:r>
    </w:p>
    <w:p w14:paraId="7F7C6C3B" w14:textId="77777777" w:rsidR="00917300" w:rsidRPr="00BE78B0" w:rsidRDefault="00917300" w:rsidP="00917300">
      <w:pPr>
        <w:pStyle w:val="Heading3"/>
        <w:rPr>
          <w:lang w:val="en-US" w:eastAsia="zh-CN"/>
        </w:rPr>
      </w:pPr>
      <w:bookmarkStart w:id="3" w:name="_Toc535475992"/>
      <w:r w:rsidRPr="00BE78B0">
        <w:rPr>
          <w:lang w:val="en-US" w:eastAsia="zh-CN"/>
        </w:rPr>
        <w:t>8.6.1</w:t>
      </w:r>
      <w:r w:rsidRPr="00BE78B0">
        <w:rPr>
          <w:lang w:val="en-US" w:eastAsia="zh-CN"/>
        </w:rPr>
        <w:tab/>
        <w:t>Introduction</w:t>
      </w:r>
      <w:bookmarkEnd w:id="3"/>
    </w:p>
    <w:p w14:paraId="6351167B" w14:textId="77777777" w:rsidR="00917300" w:rsidRPr="00BE78B0" w:rsidRDefault="00917300" w:rsidP="00917300">
      <w:pPr>
        <w:rPr>
          <w:lang w:eastAsia="zh-CN"/>
        </w:rPr>
      </w:pPr>
      <w:r w:rsidRPr="00BE78B0">
        <w:rPr>
          <w:lang w:eastAsia="zh-CN"/>
        </w:rPr>
        <w:t>The requirements in this section apply for a UE configured with more than one BWP</w:t>
      </w:r>
      <w:r w:rsidRPr="00BE78B0">
        <w:rPr>
          <w:lang w:val="en-US"/>
        </w:rPr>
        <w:t xml:space="preserve"> on </w:t>
      </w:r>
      <w:proofErr w:type="spellStart"/>
      <w:r w:rsidRPr="00BE78B0">
        <w:rPr>
          <w:lang w:val="en-US"/>
        </w:rPr>
        <w:t>PCell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standalone NR or NE-DC, </w:t>
      </w:r>
      <w:proofErr w:type="spellStart"/>
      <w:r w:rsidRPr="00BE78B0">
        <w:rPr>
          <w:lang w:val="en-US"/>
        </w:rPr>
        <w:t>PCell</w:t>
      </w:r>
      <w:proofErr w:type="spellEnd"/>
      <w:r w:rsidRPr="00BE78B0">
        <w:rPr>
          <w:lang w:val="en-US"/>
        </w:rPr>
        <w:t xml:space="preserve">, </w:t>
      </w:r>
      <w:proofErr w:type="spellStart"/>
      <w:r w:rsidRPr="00BE78B0">
        <w:rPr>
          <w:lang w:val="en-US"/>
        </w:rPr>
        <w:t>PSCell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MCG or SCG in NR-DC, or </w:t>
      </w:r>
      <w:proofErr w:type="spellStart"/>
      <w:r w:rsidRPr="00BE78B0">
        <w:rPr>
          <w:lang w:val="en-US"/>
        </w:rPr>
        <w:t>PSCell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SCG in EN-DC</w:t>
      </w:r>
      <w:r w:rsidRPr="00BE78B0">
        <w:rPr>
          <w:lang w:eastAsia="zh-CN"/>
        </w:rPr>
        <w:t>. UE shall complete the switch of active DL and/or UL BWP within the delay defined in this section.</w:t>
      </w:r>
    </w:p>
    <w:p w14:paraId="38D8610C" w14:textId="77777777" w:rsidR="00917300" w:rsidRPr="00BE78B0" w:rsidRDefault="00917300" w:rsidP="00917300">
      <w:pPr>
        <w:pStyle w:val="Heading3"/>
        <w:rPr>
          <w:lang w:val="en-US" w:eastAsia="zh-CN"/>
        </w:rPr>
      </w:pPr>
      <w:bookmarkStart w:id="4" w:name="_Toc535475993"/>
      <w:r w:rsidRPr="00BE78B0">
        <w:rPr>
          <w:lang w:val="en-US" w:eastAsia="zh-CN"/>
        </w:rPr>
        <w:t>8.6.2</w:t>
      </w:r>
      <w:r w:rsidRPr="00BE78B0">
        <w:rPr>
          <w:lang w:val="en-US" w:eastAsia="zh-CN"/>
        </w:rPr>
        <w:tab/>
        <w:t xml:space="preserve">DCI and </w:t>
      </w:r>
      <w:proofErr w:type="gramStart"/>
      <w:r w:rsidRPr="00BE78B0">
        <w:rPr>
          <w:lang w:val="en-US" w:eastAsia="zh-CN"/>
        </w:rPr>
        <w:t>timer based</w:t>
      </w:r>
      <w:proofErr w:type="gramEnd"/>
      <w:r w:rsidRPr="00BE78B0">
        <w:rPr>
          <w:lang w:val="en-US" w:eastAsia="zh-CN"/>
        </w:rPr>
        <w:t xml:space="preserve"> BWP switch delay</w:t>
      </w:r>
      <w:bookmarkEnd w:id="4"/>
    </w:p>
    <w:p w14:paraId="600FE692" w14:textId="77777777" w:rsidR="00917300" w:rsidRPr="00BE78B0" w:rsidRDefault="00917300" w:rsidP="00917300">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t>.</w:t>
      </w:r>
    </w:p>
    <w:p w14:paraId="5D0D4761" w14:textId="36E504F5" w:rsidR="00917300" w:rsidRDefault="00917300" w:rsidP="00917300">
      <w:pPr>
        <w:rPr>
          <w:ins w:id="5" w:author="MK" w:date="2019-08-11T17:15:00Z"/>
        </w:rPr>
      </w:pPr>
      <w:r w:rsidRPr="00BE78B0">
        <w:rPr>
          <w:lang w:val="en-US" w:eastAsia="zh-CN"/>
        </w:rPr>
        <w:t xml:space="preserve">The UE is not required to transmit UL signals or receive DL signals during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14:paraId="0AFBEF7E" w14:textId="20336CEB" w:rsidR="00F04635" w:rsidRPr="00BE78B0" w:rsidRDefault="006B7935" w:rsidP="00917300">
      <w:pPr>
        <w:rPr>
          <w:lang w:val="en-US" w:eastAsia="zh-CN"/>
        </w:rPr>
      </w:pPr>
      <w:ins w:id="6" w:author="MK" w:date="2019-08-11T17:17:00Z">
        <w:r>
          <w:rPr>
            <w:lang w:val="en-US" w:eastAsia="zh-CN"/>
          </w:rPr>
          <w:t xml:space="preserve">During the </w:t>
        </w:r>
      </w:ins>
      <w:ins w:id="7" w:author="MK" w:date="2019-08-11T17:15:00Z">
        <w:r w:rsidR="00F04635" w:rsidRPr="00BE78B0">
          <w:rPr>
            <w:lang w:val="en-US" w:eastAsia="zh-CN"/>
          </w:rPr>
          <w:t xml:space="preserve">DCI-based </w:t>
        </w:r>
        <w:r w:rsidR="00F04635">
          <w:rPr>
            <w:lang w:val="en-US" w:eastAsia="zh-CN"/>
          </w:rPr>
          <w:t>switch</w:t>
        </w:r>
      </w:ins>
      <w:ins w:id="8" w:author="MK" w:date="2019-08-11T17:17:00Z">
        <w:r>
          <w:rPr>
            <w:lang w:val="en-US" w:eastAsia="zh-CN"/>
          </w:rPr>
          <w:t>in</w:t>
        </w:r>
      </w:ins>
      <w:ins w:id="9" w:author="MK" w:date="2019-08-11T17:18:00Z">
        <w:r>
          <w:rPr>
            <w:lang w:val="en-US" w:eastAsia="zh-CN"/>
          </w:rPr>
          <w:t>g</w:t>
        </w:r>
      </w:ins>
      <w:ins w:id="10" w:author="MK" w:date="2019-08-11T17:26:00Z">
        <w:r w:rsidR="00AD0F37">
          <w:rPr>
            <w:lang w:val="en-US" w:eastAsia="zh-CN"/>
          </w:rPr>
          <w:t xml:space="preserve"> delay</w:t>
        </w:r>
      </w:ins>
      <w:ins w:id="11" w:author="MK" w:date="2019-08-11T17:18:00Z">
        <w:r>
          <w:rPr>
            <w:lang w:val="en-US" w:eastAsia="zh-CN"/>
          </w:rPr>
          <w:t>,</w:t>
        </w:r>
      </w:ins>
      <w:ins w:id="12" w:author="MK" w:date="2019-08-11T17:15:00Z">
        <w:r w:rsidR="00F04635">
          <w:rPr>
            <w:lang w:val="en-US" w:eastAsia="zh-CN"/>
          </w:rPr>
          <w:t xml:space="preserve"> the UE shall assume th</w:t>
        </w:r>
      </w:ins>
      <w:ins w:id="13" w:author="MK" w:date="2019-08-11T17:16:00Z">
        <w:r w:rsidR="001437EA">
          <w:rPr>
            <w:lang w:val="en-US" w:eastAsia="zh-CN"/>
          </w:rPr>
          <w:t xml:space="preserve">at the </w:t>
        </w:r>
      </w:ins>
      <w:ins w:id="14" w:author="MK" w:date="2019-08-11T17:15:00Z">
        <w:r w:rsidR="00F04635">
          <w:rPr>
            <w:lang w:val="en-US" w:eastAsia="zh-CN"/>
          </w:rPr>
          <w:t xml:space="preserve">active TCI state(s) </w:t>
        </w:r>
      </w:ins>
      <w:ins w:id="15" w:author="MK" w:date="2019-08-11T17:16:00Z">
        <w:r w:rsidR="001437EA">
          <w:rPr>
            <w:lang w:val="en-US" w:eastAsia="zh-CN"/>
          </w:rPr>
          <w:t xml:space="preserve">are the same </w:t>
        </w:r>
      </w:ins>
      <w:ins w:id="16" w:author="MK" w:date="2019-08-11T17:15:00Z">
        <w:r w:rsidR="00F04635">
          <w:rPr>
            <w:lang w:val="en-US" w:eastAsia="zh-CN"/>
          </w:rPr>
          <w:t>in the old BWP</w:t>
        </w:r>
      </w:ins>
      <w:ins w:id="17" w:author="MK" w:date="2019-08-11T17:19:00Z">
        <w:r w:rsidR="008D3374">
          <w:rPr>
            <w:lang w:val="en-US" w:eastAsia="zh-CN"/>
          </w:rPr>
          <w:t xml:space="preserve"> </w:t>
        </w:r>
      </w:ins>
      <w:ins w:id="18" w:author="MK" w:date="2019-08-11T17:15:00Z">
        <w:r w:rsidR="00F04635">
          <w:rPr>
            <w:lang w:val="en-US" w:eastAsia="zh-CN"/>
          </w:rPr>
          <w:t xml:space="preserve">and </w:t>
        </w:r>
      </w:ins>
      <w:ins w:id="19" w:author="MK" w:date="2019-08-11T17:18:00Z">
        <w:r w:rsidR="001A374C">
          <w:rPr>
            <w:lang w:val="en-US" w:eastAsia="zh-CN"/>
          </w:rPr>
          <w:t xml:space="preserve">in </w:t>
        </w:r>
      </w:ins>
      <w:ins w:id="20" w:author="MK" w:date="2019-08-11T17:15:00Z">
        <w:r w:rsidR="00F04635">
          <w:rPr>
            <w:lang w:val="en-US" w:eastAsia="zh-CN"/>
          </w:rPr>
          <w:t>the new BWP.</w:t>
        </w:r>
      </w:ins>
    </w:p>
    <w:p w14:paraId="617833FF" w14:textId="77777777" w:rsidR="00917300" w:rsidRPr="00BE78B0" w:rsidRDefault="00917300" w:rsidP="00917300">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proofErr w:type="spellStart"/>
      <w:r w:rsidRPr="00BE78B0">
        <w:rPr>
          <w:i/>
        </w:rPr>
        <w:t>bwp-InactivityTimer</w:t>
      </w:r>
      <w:proofErr w:type="spellEnd"/>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rPr>
          <w:lang w:val="en-US" w:eastAsia="zh-CN"/>
        </w:rPr>
        <w:t>.</w:t>
      </w:r>
    </w:p>
    <w:p w14:paraId="5B6F9CB8" w14:textId="0D767A92" w:rsidR="00917300" w:rsidRDefault="00917300" w:rsidP="00917300">
      <w:pPr>
        <w:rPr>
          <w:ins w:id="21" w:author="MK" w:date="2019-08-11T17:11:00Z"/>
          <w:lang w:val="en-US" w:eastAsia="zh-CN"/>
        </w:rPr>
      </w:pPr>
      <w:r w:rsidRPr="00BE78B0">
        <w:rPr>
          <w:lang w:val="en-US" w:eastAsia="zh-CN"/>
        </w:rPr>
        <w:t xml:space="preserve">The UE is not required to transmit UL signals or receive DL signals after </w:t>
      </w:r>
      <w:proofErr w:type="spellStart"/>
      <w:r w:rsidRPr="00BE78B0">
        <w:rPr>
          <w:i/>
        </w:rPr>
        <w:t>bwp-InactivityTimer</w:t>
      </w:r>
      <w:proofErr w:type="spellEnd"/>
      <w:r w:rsidRPr="00BE78B0">
        <w:rPr>
          <w:lang w:val="en-US" w:eastAsia="zh-CN"/>
        </w:rPr>
        <w:t xml:space="preserve"> [2] expires on the cell where timer-based BWP switch occurs.</w:t>
      </w:r>
    </w:p>
    <w:p w14:paraId="5CDA6FDF" w14:textId="16B87D85" w:rsidR="003A744E" w:rsidRPr="00BE78B0" w:rsidRDefault="003A744E" w:rsidP="00917300">
      <w:pPr>
        <w:rPr>
          <w:lang w:val="en-US" w:eastAsia="zh-CN"/>
        </w:rPr>
      </w:pPr>
      <w:ins w:id="22" w:author="MK" w:date="2019-08-11T17:19:00Z">
        <w:r>
          <w:rPr>
            <w:lang w:val="en-US" w:eastAsia="zh-CN"/>
          </w:rPr>
          <w:t xml:space="preserve">During the </w:t>
        </w:r>
        <w:r w:rsidR="004C3937">
          <w:rPr>
            <w:lang w:val="en-US" w:eastAsia="zh-CN"/>
          </w:rPr>
          <w:t>timer-</w:t>
        </w:r>
        <w:r w:rsidRPr="00BE78B0">
          <w:rPr>
            <w:lang w:val="en-US" w:eastAsia="zh-CN"/>
          </w:rPr>
          <w:t xml:space="preserve">based </w:t>
        </w:r>
        <w:r>
          <w:rPr>
            <w:lang w:val="en-US" w:eastAsia="zh-CN"/>
          </w:rPr>
          <w:t>switching</w:t>
        </w:r>
      </w:ins>
      <w:ins w:id="23" w:author="MK" w:date="2019-08-11T17:26:00Z">
        <w:r w:rsidR="00AD0F37">
          <w:rPr>
            <w:lang w:val="en-US" w:eastAsia="zh-CN"/>
          </w:rPr>
          <w:t xml:space="preserve"> delay</w:t>
        </w:r>
      </w:ins>
      <w:ins w:id="24" w:author="MK" w:date="2019-08-11T17:19:00Z">
        <w:r>
          <w:rPr>
            <w:lang w:val="en-US" w:eastAsia="zh-CN"/>
          </w:rPr>
          <w:t>, the UE shall assume that the active TCI state(s) are the same in the old BWP and in the new BWP.</w:t>
        </w:r>
      </w:ins>
    </w:p>
    <w:p w14:paraId="63DC2BF0" w14:textId="77777777" w:rsidR="00917300" w:rsidRPr="00BE78B0" w:rsidRDefault="00917300" w:rsidP="00917300">
      <w:pPr>
        <w:rPr>
          <w:lang w:val="en-US" w:eastAsia="zh-CN"/>
        </w:rPr>
      </w:pPr>
      <w:r w:rsidRPr="00BE78B0">
        <w:rPr>
          <w:lang w:val="en-US" w:eastAsia="zh-CN"/>
        </w:rPr>
        <w:t>Depending on UE capability</w:t>
      </w:r>
      <w:r w:rsidRPr="00BE78B0">
        <w:t xml:space="preserve"> </w:t>
      </w:r>
      <w:proofErr w:type="spellStart"/>
      <w:r w:rsidRPr="00BE78B0">
        <w:rPr>
          <w:i/>
        </w:rPr>
        <w:t>bwp-SwitchingDelay</w:t>
      </w:r>
      <w:proofErr w:type="spellEnd"/>
      <w:r w:rsidRPr="00BE78B0">
        <w:rPr>
          <w:lang w:val="en-US" w:eastAsia="zh-CN"/>
        </w:rPr>
        <w:t xml:space="preserve"> [2], UE shall finish BWP switch within the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defined in Table 8.6.2-1.</w:t>
      </w:r>
    </w:p>
    <w:p w14:paraId="108E8203" w14:textId="77777777" w:rsidR="00917300" w:rsidRPr="00BE78B0" w:rsidRDefault="00917300" w:rsidP="00917300">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17300" w:rsidRPr="00BE78B0" w14:paraId="56DA7DF8" w14:textId="77777777" w:rsidTr="0014403F">
        <w:trPr>
          <w:trHeight w:val="305"/>
          <w:jc w:val="center"/>
        </w:trPr>
        <w:tc>
          <w:tcPr>
            <w:tcW w:w="649" w:type="dxa"/>
            <w:vMerge w:val="restart"/>
            <w:shd w:val="clear" w:color="auto" w:fill="auto"/>
            <w:vAlign w:val="center"/>
          </w:tcPr>
          <w:p w14:paraId="461E6F2D" w14:textId="77777777" w:rsidR="00917300" w:rsidRPr="00BE78B0" w:rsidRDefault="00917300" w:rsidP="0014403F">
            <w:pPr>
              <w:pStyle w:val="TAH"/>
            </w:pPr>
            <w:r w:rsidRPr="00BE78B0">
              <w:rPr>
                <w:noProof/>
                <w:lang w:val="en-US" w:eastAsia="zh-CN"/>
              </w:rPr>
              <w:drawing>
                <wp:inline distT="0" distB="0" distL="0" distR="0" wp14:anchorId="67432E44" wp14:editId="1752CE5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189BF322" w14:textId="77777777" w:rsidR="00917300" w:rsidRPr="00BE78B0" w:rsidRDefault="00917300" w:rsidP="0014403F">
            <w:pPr>
              <w:pStyle w:val="TAH"/>
            </w:pPr>
            <w:r w:rsidRPr="00BE78B0">
              <w:t>NR Slot length (</w:t>
            </w:r>
            <w:proofErr w:type="spellStart"/>
            <w:r w:rsidRPr="00BE78B0">
              <w:t>ms</w:t>
            </w:r>
            <w:proofErr w:type="spellEnd"/>
            <w:r w:rsidRPr="00BE78B0">
              <w:t>)</w:t>
            </w:r>
          </w:p>
        </w:tc>
        <w:tc>
          <w:tcPr>
            <w:tcW w:w="3938" w:type="dxa"/>
            <w:gridSpan w:val="2"/>
          </w:tcPr>
          <w:p w14:paraId="31CB1467" w14:textId="77777777" w:rsidR="00917300" w:rsidRPr="00BE78B0" w:rsidRDefault="00917300" w:rsidP="0014403F">
            <w:pPr>
              <w:pStyle w:val="TAH"/>
              <w:rPr>
                <w:lang w:eastAsia="zh-CN"/>
              </w:rPr>
            </w:pPr>
            <w:r w:rsidRPr="00BE78B0">
              <w:rPr>
                <w:lang w:eastAsia="zh-CN"/>
              </w:rPr>
              <w:t xml:space="preserve">BWP switch delay </w:t>
            </w:r>
            <w:proofErr w:type="spellStart"/>
            <w:r w:rsidRPr="00BE78B0">
              <w:rPr>
                <w:lang w:eastAsia="zh-CN"/>
              </w:rPr>
              <w:t>T</w:t>
            </w:r>
            <w:r w:rsidRPr="00BE78B0">
              <w:rPr>
                <w:vertAlign w:val="subscript"/>
                <w:lang w:eastAsia="zh-CN"/>
              </w:rPr>
              <w:t>BWPswitchDelay</w:t>
            </w:r>
            <w:proofErr w:type="spellEnd"/>
            <w:r w:rsidRPr="00BE78B0">
              <w:rPr>
                <w:lang w:eastAsia="zh-CN"/>
              </w:rPr>
              <w:t xml:space="preserve"> (slots)</w:t>
            </w:r>
          </w:p>
        </w:tc>
      </w:tr>
      <w:tr w:rsidR="00917300" w:rsidRPr="00BE78B0" w14:paraId="58CBE231" w14:textId="77777777" w:rsidTr="0014403F">
        <w:trPr>
          <w:trHeight w:val="306"/>
          <w:jc w:val="center"/>
        </w:trPr>
        <w:tc>
          <w:tcPr>
            <w:tcW w:w="649" w:type="dxa"/>
            <w:vMerge/>
            <w:shd w:val="clear" w:color="auto" w:fill="auto"/>
            <w:vAlign w:val="center"/>
          </w:tcPr>
          <w:p w14:paraId="171F8909" w14:textId="77777777" w:rsidR="00917300" w:rsidRPr="00BE78B0" w:rsidRDefault="00917300" w:rsidP="0014403F">
            <w:pPr>
              <w:pStyle w:val="TAH"/>
            </w:pPr>
          </w:p>
        </w:tc>
        <w:tc>
          <w:tcPr>
            <w:tcW w:w="992" w:type="dxa"/>
            <w:vMerge/>
          </w:tcPr>
          <w:p w14:paraId="2FD8CE00" w14:textId="77777777" w:rsidR="00917300" w:rsidRPr="00BE78B0" w:rsidRDefault="00917300" w:rsidP="0014403F">
            <w:pPr>
              <w:pStyle w:val="TAH"/>
            </w:pPr>
          </w:p>
        </w:tc>
        <w:tc>
          <w:tcPr>
            <w:tcW w:w="1969" w:type="dxa"/>
          </w:tcPr>
          <w:p w14:paraId="2B63A487" w14:textId="77777777" w:rsidR="00917300" w:rsidRPr="00BE78B0" w:rsidRDefault="00917300" w:rsidP="0014403F">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28AB904F" w14:textId="77777777" w:rsidR="00917300" w:rsidRPr="00BE78B0" w:rsidRDefault="00917300" w:rsidP="0014403F">
            <w:pPr>
              <w:pStyle w:val="TAH"/>
              <w:rPr>
                <w:vertAlign w:val="superscript"/>
                <w:lang w:eastAsia="zh-CN"/>
              </w:rPr>
            </w:pPr>
            <w:r w:rsidRPr="00BE78B0">
              <w:rPr>
                <w:lang w:eastAsia="zh-CN"/>
              </w:rPr>
              <w:t>Type 2</w:t>
            </w:r>
            <w:r w:rsidRPr="00BE78B0">
              <w:rPr>
                <w:vertAlign w:val="superscript"/>
                <w:lang w:eastAsia="zh-CN"/>
              </w:rPr>
              <w:t>Note 1</w:t>
            </w:r>
          </w:p>
        </w:tc>
      </w:tr>
      <w:tr w:rsidR="00917300" w:rsidRPr="00BE78B0" w:rsidDel="00FC0501" w14:paraId="40A1F3A7" w14:textId="77777777" w:rsidTr="0014403F">
        <w:trPr>
          <w:jc w:val="center"/>
        </w:trPr>
        <w:tc>
          <w:tcPr>
            <w:tcW w:w="649" w:type="dxa"/>
            <w:shd w:val="clear" w:color="auto" w:fill="auto"/>
          </w:tcPr>
          <w:p w14:paraId="20B1542F" w14:textId="77777777" w:rsidR="00917300" w:rsidRPr="00BE78B0" w:rsidRDefault="00917300" w:rsidP="0014403F">
            <w:pPr>
              <w:pStyle w:val="TAC"/>
            </w:pPr>
            <w:r w:rsidRPr="00BE78B0">
              <w:t>0</w:t>
            </w:r>
          </w:p>
        </w:tc>
        <w:tc>
          <w:tcPr>
            <w:tcW w:w="992" w:type="dxa"/>
          </w:tcPr>
          <w:p w14:paraId="4DF75582" w14:textId="77777777" w:rsidR="00917300" w:rsidRPr="00BE78B0" w:rsidRDefault="00917300" w:rsidP="0014403F">
            <w:pPr>
              <w:pStyle w:val="TAC"/>
            </w:pPr>
            <w:r w:rsidRPr="00BE78B0">
              <w:t>1</w:t>
            </w:r>
          </w:p>
        </w:tc>
        <w:tc>
          <w:tcPr>
            <w:tcW w:w="1969" w:type="dxa"/>
            <w:shd w:val="clear" w:color="auto" w:fill="auto"/>
          </w:tcPr>
          <w:p w14:paraId="24982C2D" w14:textId="77777777" w:rsidR="00917300" w:rsidRPr="00BE78B0" w:rsidRDefault="00917300" w:rsidP="0014403F">
            <w:pPr>
              <w:pStyle w:val="TAC"/>
            </w:pPr>
            <w:r w:rsidRPr="00BE78B0">
              <w:t>1</w:t>
            </w:r>
          </w:p>
        </w:tc>
        <w:tc>
          <w:tcPr>
            <w:tcW w:w="1969" w:type="dxa"/>
          </w:tcPr>
          <w:p w14:paraId="7CE38CEA" w14:textId="77777777" w:rsidR="00917300" w:rsidRPr="00BE78B0" w:rsidRDefault="00917300" w:rsidP="0014403F">
            <w:pPr>
              <w:pStyle w:val="TAC"/>
            </w:pPr>
            <w:r w:rsidRPr="00BE78B0">
              <w:t>3</w:t>
            </w:r>
          </w:p>
        </w:tc>
      </w:tr>
      <w:tr w:rsidR="00917300" w:rsidRPr="00BE78B0" w:rsidDel="00FC0501" w14:paraId="67278951" w14:textId="77777777" w:rsidTr="0014403F">
        <w:trPr>
          <w:jc w:val="center"/>
        </w:trPr>
        <w:tc>
          <w:tcPr>
            <w:tcW w:w="649" w:type="dxa"/>
            <w:shd w:val="clear" w:color="auto" w:fill="auto"/>
          </w:tcPr>
          <w:p w14:paraId="200D373F" w14:textId="77777777" w:rsidR="00917300" w:rsidRPr="00BE78B0" w:rsidRDefault="00917300" w:rsidP="0014403F">
            <w:pPr>
              <w:pStyle w:val="TAC"/>
            </w:pPr>
            <w:r w:rsidRPr="00BE78B0">
              <w:t>1</w:t>
            </w:r>
          </w:p>
        </w:tc>
        <w:tc>
          <w:tcPr>
            <w:tcW w:w="992" w:type="dxa"/>
          </w:tcPr>
          <w:p w14:paraId="360D1CBE" w14:textId="77777777" w:rsidR="00917300" w:rsidRPr="00BE78B0" w:rsidRDefault="00917300" w:rsidP="0014403F">
            <w:pPr>
              <w:pStyle w:val="TAC"/>
            </w:pPr>
            <w:r w:rsidRPr="00BE78B0">
              <w:t>0.5</w:t>
            </w:r>
          </w:p>
        </w:tc>
        <w:tc>
          <w:tcPr>
            <w:tcW w:w="1969" w:type="dxa"/>
            <w:shd w:val="clear" w:color="auto" w:fill="auto"/>
          </w:tcPr>
          <w:p w14:paraId="301468FC" w14:textId="77777777" w:rsidR="00917300" w:rsidRPr="00BE78B0" w:rsidRDefault="00917300" w:rsidP="0014403F">
            <w:pPr>
              <w:pStyle w:val="TAC"/>
            </w:pPr>
            <w:r w:rsidRPr="00BE78B0">
              <w:t>2</w:t>
            </w:r>
          </w:p>
        </w:tc>
        <w:tc>
          <w:tcPr>
            <w:tcW w:w="1969" w:type="dxa"/>
          </w:tcPr>
          <w:p w14:paraId="1A0C5BB9" w14:textId="77777777" w:rsidR="00917300" w:rsidRPr="00BE78B0" w:rsidRDefault="00917300" w:rsidP="0014403F">
            <w:pPr>
              <w:pStyle w:val="TAC"/>
            </w:pPr>
            <w:r w:rsidRPr="00BE78B0">
              <w:t>5</w:t>
            </w:r>
          </w:p>
        </w:tc>
      </w:tr>
      <w:tr w:rsidR="00917300" w:rsidRPr="00BE78B0" w:rsidDel="00FC0501" w14:paraId="42A9F4E1" w14:textId="77777777" w:rsidTr="0014403F">
        <w:trPr>
          <w:jc w:val="center"/>
        </w:trPr>
        <w:tc>
          <w:tcPr>
            <w:tcW w:w="649" w:type="dxa"/>
            <w:shd w:val="clear" w:color="auto" w:fill="auto"/>
          </w:tcPr>
          <w:p w14:paraId="72CBE2B5" w14:textId="77777777" w:rsidR="00917300" w:rsidRPr="00BE78B0" w:rsidRDefault="00917300" w:rsidP="0014403F">
            <w:pPr>
              <w:pStyle w:val="TAC"/>
            </w:pPr>
            <w:r w:rsidRPr="00BE78B0">
              <w:t>2</w:t>
            </w:r>
          </w:p>
        </w:tc>
        <w:tc>
          <w:tcPr>
            <w:tcW w:w="992" w:type="dxa"/>
          </w:tcPr>
          <w:p w14:paraId="12C52461" w14:textId="77777777" w:rsidR="00917300" w:rsidRPr="00BE78B0" w:rsidRDefault="00917300" w:rsidP="0014403F">
            <w:pPr>
              <w:pStyle w:val="TAC"/>
            </w:pPr>
            <w:r w:rsidRPr="00BE78B0">
              <w:t>0.25</w:t>
            </w:r>
          </w:p>
        </w:tc>
        <w:tc>
          <w:tcPr>
            <w:tcW w:w="1969" w:type="dxa"/>
            <w:shd w:val="clear" w:color="auto" w:fill="auto"/>
          </w:tcPr>
          <w:p w14:paraId="301162FF" w14:textId="77777777" w:rsidR="00917300" w:rsidRPr="00BE78B0" w:rsidRDefault="00917300" w:rsidP="0014403F">
            <w:pPr>
              <w:pStyle w:val="TAC"/>
            </w:pPr>
            <w:r w:rsidRPr="00BE78B0">
              <w:t>3</w:t>
            </w:r>
          </w:p>
        </w:tc>
        <w:tc>
          <w:tcPr>
            <w:tcW w:w="1969" w:type="dxa"/>
          </w:tcPr>
          <w:p w14:paraId="260FAE99" w14:textId="77777777" w:rsidR="00917300" w:rsidRPr="00BE78B0" w:rsidRDefault="00917300" w:rsidP="0014403F">
            <w:pPr>
              <w:pStyle w:val="TAC"/>
            </w:pPr>
            <w:r w:rsidRPr="00BE78B0">
              <w:t>9</w:t>
            </w:r>
          </w:p>
        </w:tc>
      </w:tr>
      <w:tr w:rsidR="00917300" w:rsidRPr="00BE78B0" w:rsidDel="00FC0501" w14:paraId="58B516A7" w14:textId="77777777" w:rsidTr="0014403F">
        <w:trPr>
          <w:jc w:val="center"/>
        </w:trPr>
        <w:tc>
          <w:tcPr>
            <w:tcW w:w="649" w:type="dxa"/>
            <w:shd w:val="clear" w:color="auto" w:fill="auto"/>
          </w:tcPr>
          <w:p w14:paraId="0D2438A7" w14:textId="77777777" w:rsidR="00917300" w:rsidRPr="00BE78B0" w:rsidRDefault="00917300" w:rsidP="0014403F">
            <w:pPr>
              <w:pStyle w:val="TAC"/>
            </w:pPr>
            <w:r w:rsidRPr="00BE78B0">
              <w:t>3</w:t>
            </w:r>
          </w:p>
        </w:tc>
        <w:tc>
          <w:tcPr>
            <w:tcW w:w="992" w:type="dxa"/>
          </w:tcPr>
          <w:p w14:paraId="419E1B23" w14:textId="77777777" w:rsidR="00917300" w:rsidRPr="00BE78B0" w:rsidRDefault="00917300" w:rsidP="0014403F">
            <w:pPr>
              <w:pStyle w:val="TAC"/>
            </w:pPr>
            <w:r w:rsidRPr="00BE78B0">
              <w:t>0.125</w:t>
            </w:r>
          </w:p>
        </w:tc>
        <w:tc>
          <w:tcPr>
            <w:tcW w:w="1969" w:type="dxa"/>
            <w:shd w:val="clear" w:color="auto" w:fill="auto"/>
          </w:tcPr>
          <w:p w14:paraId="6983D798" w14:textId="77777777" w:rsidR="00917300" w:rsidRPr="00BE78B0" w:rsidRDefault="00917300" w:rsidP="0014403F">
            <w:pPr>
              <w:pStyle w:val="TAC"/>
            </w:pPr>
            <w:r w:rsidRPr="00BE78B0">
              <w:t>6</w:t>
            </w:r>
          </w:p>
        </w:tc>
        <w:tc>
          <w:tcPr>
            <w:tcW w:w="1969" w:type="dxa"/>
          </w:tcPr>
          <w:p w14:paraId="01F2BFCF" w14:textId="77777777" w:rsidR="00917300" w:rsidRPr="00BE78B0" w:rsidRDefault="00917300" w:rsidP="0014403F">
            <w:pPr>
              <w:pStyle w:val="TAC"/>
            </w:pPr>
            <w:r w:rsidRPr="00BE78B0">
              <w:t>18</w:t>
            </w:r>
          </w:p>
        </w:tc>
      </w:tr>
      <w:tr w:rsidR="00917300" w:rsidRPr="00BE78B0" w:rsidDel="00FC0501" w14:paraId="216668B1" w14:textId="77777777" w:rsidTr="0014403F">
        <w:trPr>
          <w:jc w:val="center"/>
        </w:trPr>
        <w:tc>
          <w:tcPr>
            <w:tcW w:w="5579" w:type="dxa"/>
            <w:gridSpan w:val="4"/>
            <w:shd w:val="clear" w:color="auto" w:fill="auto"/>
          </w:tcPr>
          <w:p w14:paraId="3632F630" w14:textId="77777777" w:rsidR="00917300" w:rsidRPr="00BE78B0" w:rsidRDefault="00917300" w:rsidP="0014403F">
            <w:pPr>
              <w:pStyle w:val="TAN"/>
            </w:pPr>
            <w:r w:rsidRPr="00BE78B0">
              <w:t>Note 1:</w:t>
            </w:r>
            <w:r w:rsidRPr="00BE78B0">
              <w:tab/>
              <w:t>Depends on UE capability.</w:t>
            </w:r>
          </w:p>
          <w:p w14:paraId="5C1B6108" w14:textId="77777777" w:rsidR="00917300" w:rsidRPr="00BE78B0" w:rsidRDefault="00917300" w:rsidP="0014403F">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70CB20A5" w14:textId="77777777" w:rsidR="00917300" w:rsidRPr="00BE78B0" w:rsidRDefault="00917300" w:rsidP="00917300"/>
    <w:p w14:paraId="3BB04BAF" w14:textId="77777777" w:rsidR="00917300" w:rsidRPr="00BE78B0" w:rsidRDefault="00917300" w:rsidP="00917300">
      <w:pPr>
        <w:pStyle w:val="Heading3"/>
        <w:rPr>
          <w:lang w:val="en-US" w:eastAsia="zh-CN"/>
        </w:rPr>
      </w:pPr>
      <w:bookmarkStart w:id="25" w:name="_Toc535475994"/>
      <w:r w:rsidRPr="00BE78B0">
        <w:rPr>
          <w:lang w:val="en-US" w:eastAsia="zh-CN"/>
        </w:rPr>
        <w:t>8.6.3</w:t>
      </w:r>
      <w:r w:rsidRPr="00BE78B0">
        <w:rPr>
          <w:lang w:val="en-US" w:eastAsia="zh-CN"/>
        </w:rPr>
        <w:tab/>
        <w:t>RRC based BWP switch delay</w:t>
      </w:r>
      <w:bookmarkEnd w:id="25"/>
    </w:p>
    <w:p w14:paraId="75544838" w14:textId="77777777" w:rsidR="00917300" w:rsidRPr="00BE78B0" w:rsidRDefault="00917300" w:rsidP="00917300">
      <w:pPr>
        <w:rPr>
          <w:lang w:val="en-US" w:eastAsia="zh-CN"/>
        </w:rPr>
      </w:pPr>
      <w:r w:rsidRPr="00BE78B0">
        <w:rPr>
          <w:lang w:val="en-US" w:eastAsia="zh-CN"/>
        </w:rPr>
        <w:t xml:space="preserve">For RRC-based BWP switch, after the UE receives BWP switching request, UE shall be able to receive PDSCH/PDCCH (for DL active BWP switch) or transmit PUSCH (for UL active BWP switch) on the new BWP on the </w:t>
      </w:r>
      <w:r w:rsidRPr="00BE78B0">
        <w:rPr>
          <w:lang w:val="en-US" w:eastAsia="zh-CN"/>
        </w:rPr>
        <w:lastRenderedPageBreak/>
        <w:t xml:space="preserve">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14:paraId="3D638FC5" w14:textId="77777777" w:rsidR="00917300" w:rsidRPr="00BE78B0" w:rsidRDefault="00917300" w:rsidP="00917300">
      <w:pPr>
        <w:ind w:left="284"/>
        <w:rPr>
          <w:lang w:val="en-US" w:eastAsia="zh-CN"/>
        </w:rPr>
      </w:pPr>
      <w:r w:rsidRPr="00BE78B0">
        <w:rPr>
          <w:lang w:val="en-US" w:eastAsia="zh-CN"/>
        </w:rPr>
        <w:t xml:space="preserve">DL slot n is the last slot containing the RRC command, and </w:t>
      </w:r>
    </w:p>
    <w:p w14:paraId="2F8F431F" w14:textId="77777777" w:rsidR="00917300" w:rsidRPr="00BE78B0" w:rsidRDefault="007F69CF" w:rsidP="00917300">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917300" w:rsidRPr="00BE78B0">
        <w:rPr>
          <w:vertAlign w:val="subscript"/>
          <w:lang w:val="en-US" w:eastAsia="zh-CN"/>
        </w:rPr>
        <w:t xml:space="preserve"> </w:t>
      </w:r>
      <w:r w:rsidR="00917300" w:rsidRPr="00BE78B0">
        <w:rPr>
          <w:lang w:val="en-US" w:eastAsia="zh-CN"/>
        </w:rPr>
        <w:t xml:space="preserve">is the length of the RRC procedure delay </w:t>
      </w:r>
      <w:proofErr w:type="gramStart"/>
      <w:r w:rsidR="00917300" w:rsidRPr="00BE78B0">
        <w:rPr>
          <w:lang w:val="en-US" w:eastAsia="zh-CN"/>
        </w:rPr>
        <w:t>in  millisecond</w:t>
      </w:r>
      <w:proofErr w:type="gramEnd"/>
      <w:r w:rsidR="00917300" w:rsidRPr="00BE78B0">
        <w:rPr>
          <w:lang w:val="en-US" w:eastAsia="zh-CN"/>
        </w:rPr>
        <w:t xml:space="preserve"> as defined in clause 12 in TS 38.331 [2], and</w:t>
      </w:r>
    </w:p>
    <w:p w14:paraId="260ECBD6" w14:textId="77777777" w:rsidR="00917300" w:rsidRPr="00BE78B0" w:rsidRDefault="007F69CF" w:rsidP="00917300">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917300" w:rsidRPr="00BE78B0">
        <w:rPr>
          <w:lang w:val="en-US" w:eastAsia="zh-CN"/>
        </w:rPr>
        <w:t xml:space="preserve"> is the time used by the UE to perform BWP </w:t>
      </w:r>
      <w:proofErr w:type="gramStart"/>
      <w:r w:rsidR="00917300" w:rsidRPr="00BE78B0">
        <w:rPr>
          <w:lang w:val="en-US" w:eastAsia="zh-CN"/>
        </w:rPr>
        <w:t>switch.</w:t>
      </w:r>
      <w:proofErr w:type="gramEnd"/>
    </w:p>
    <w:p w14:paraId="64F1579A" w14:textId="5428DD2D" w:rsidR="0021656F" w:rsidRDefault="00917300" w:rsidP="00917300">
      <w:pPr>
        <w:rPr>
          <w:ins w:id="26" w:author="MK" w:date="2019-08-11T17:17:00Z"/>
          <w:lang w:val="en-US" w:eastAsia="zh-CN"/>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14:paraId="1DEEC361" w14:textId="1E1BEB8E" w:rsidR="000779BC" w:rsidRPr="00BE78B0" w:rsidRDefault="000779BC" w:rsidP="007A5CAD">
      <w:pPr>
        <w:rPr>
          <w:ins w:id="27" w:author="MK" w:date="2019-08-11T17:17:00Z"/>
          <w:lang w:val="en-US" w:eastAsia="zh-CN"/>
        </w:rPr>
      </w:pPr>
      <w:ins w:id="28" w:author="MK" w:date="2019-08-11T17:20:00Z">
        <w:r>
          <w:rPr>
            <w:lang w:val="en-US" w:eastAsia="zh-CN"/>
          </w:rPr>
          <w:t>During the RRC</w:t>
        </w:r>
        <w:r w:rsidRPr="00BE78B0">
          <w:rPr>
            <w:lang w:val="en-US" w:eastAsia="zh-CN"/>
          </w:rPr>
          <w:t xml:space="preserve">-based </w:t>
        </w:r>
        <w:r>
          <w:rPr>
            <w:lang w:val="en-US" w:eastAsia="zh-CN"/>
          </w:rPr>
          <w:t>switching</w:t>
        </w:r>
      </w:ins>
      <w:ins w:id="29" w:author="MK" w:date="2019-08-11T17:26:00Z">
        <w:r w:rsidR="00AD0F37">
          <w:rPr>
            <w:lang w:val="en-US" w:eastAsia="zh-CN"/>
          </w:rPr>
          <w:t xml:space="preserve"> delay</w:t>
        </w:r>
      </w:ins>
      <w:ins w:id="30" w:author="MK" w:date="2019-08-11T17:20:00Z">
        <w:r>
          <w:rPr>
            <w:lang w:val="en-US" w:eastAsia="zh-CN"/>
          </w:rPr>
          <w:t>, the UE shall assume that the active TCI state(s) are the same in the old BWP and in the new BWP.</w:t>
        </w:r>
      </w:ins>
    </w:p>
    <w:p w14:paraId="3EB9EA8E" w14:textId="77777777" w:rsidR="007A5CAD" w:rsidRPr="007A5CAD" w:rsidRDefault="007A5CAD" w:rsidP="00917300">
      <w:pPr>
        <w:rPr>
          <w:noProof/>
          <w:lang w:val="en-US"/>
        </w:rPr>
      </w:pPr>
    </w:p>
    <w:p w14:paraId="13C7AFF6" w14:textId="77777777" w:rsidR="00C1069E" w:rsidRDefault="00C1069E">
      <w:pPr>
        <w:rPr>
          <w:noProof/>
        </w:rPr>
      </w:pPr>
    </w:p>
    <w:p w14:paraId="427A1813" w14:textId="60FA711C" w:rsidR="007C7BFD" w:rsidRDefault="007C7BFD">
      <w:pPr>
        <w:rPr>
          <w:noProof/>
        </w:rPr>
      </w:pPr>
    </w:p>
    <w:p w14:paraId="6E08A433" w14:textId="3D64BAB0" w:rsidR="004B7D3F" w:rsidRPr="004B7D3F" w:rsidRDefault="004B7D3F" w:rsidP="004B7D3F">
      <w:pPr>
        <w:jc w:val="center"/>
        <w:rPr>
          <w:b/>
          <w:color w:val="0070C0"/>
          <w:sz w:val="32"/>
          <w:szCs w:val="32"/>
          <w:lang w:eastAsia="zh-CN"/>
        </w:rPr>
      </w:pPr>
      <w:r w:rsidRPr="00932AF6">
        <w:rPr>
          <w:b/>
          <w:color w:val="0070C0"/>
          <w:sz w:val="32"/>
          <w:szCs w:val="32"/>
          <w:lang w:eastAsia="zh-CN"/>
        </w:rPr>
        <w:t>----------------------</w:t>
      </w:r>
      <w:r w:rsidR="00B231E9">
        <w:rPr>
          <w:b/>
          <w:color w:val="0070C0"/>
          <w:sz w:val="32"/>
          <w:szCs w:val="32"/>
          <w:lang w:eastAsia="zh-CN"/>
        </w:rPr>
        <w:t xml:space="preserve">END </w:t>
      </w:r>
      <w:r w:rsidRPr="00932AF6">
        <w:rPr>
          <w:b/>
          <w:color w:val="0070C0"/>
          <w:sz w:val="32"/>
          <w:szCs w:val="32"/>
          <w:lang w:eastAsia="zh-CN"/>
        </w:rPr>
        <w:t>OF CHANGES----------------------------</w:t>
      </w:r>
    </w:p>
    <w:sectPr w:rsidR="004B7D3F"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1E9E0" w14:textId="77777777" w:rsidR="00D06D51" w:rsidRDefault="00D06D51">
      <w:r>
        <w:separator/>
      </w:r>
    </w:p>
  </w:endnote>
  <w:endnote w:type="continuationSeparator" w:id="0">
    <w:p w14:paraId="2A53D23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C4CA1" w14:textId="77777777" w:rsidR="00D06D51" w:rsidRDefault="00D06D51">
      <w:r>
        <w:separator/>
      </w:r>
    </w:p>
  </w:footnote>
  <w:footnote w:type="continuationSeparator" w:id="0">
    <w:p w14:paraId="2EEDF8B3"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19"/>
    <w:rsid w:val="00022E4A"/>
    <w:rsid w:val="000779BC"/>
    <w:rsid w:val="000A6394"/>
    <w:rsid w:val="000B7FED"/>
    <w:rsid w:val="000C038A"/>
    <w:rsid w:val="000C6598"/>
    <w:rsid w:val="000D5C1A"/>
    <w:rsid w:val="001437EA"/>
    <w:rsid w:val="00145D43"/>
    <w:rsid w:val="00192C46"/>
    <w:rsid w:val="001A08B3"/>
    <w:rsid w:val="001A374C"/>
    <w:rsid w:val="001A7B60"/>
    <w:rsid w:val="001B52F0"/>
    <w:rsid w:val="001B6DB3"/>
    <w:rsid w:val="001B7A65"/>
    <w:rsid w:val="001C0902"/>
    <w:rsid w:val="001E41F3"/>
    <w:rsid w:val="0021656F"/>
    <w:rsid w:val="0026004D"/>
    <w:rsid w:val="002640DD"/>
    <w:rsid w:val="00275D12"/>
    <w:rsid w:val="00284FEB"/>
    <w:rsid w:val="002860C4"/>
    <w:rsid w:val="002960C7"/>
    <w:rsid w:val="002B5741"/>
    <w:rsid w:val="00305409"/>
    <w:rsid w:val="00322FB4"/>
    <w:rsid w:val="003455F1"/>
    <w:rsid w:val="00346B09"/>
    <w:rsid w:val="003609EF"/>
    <w:rsid w:val="00362077"/>
    <w:rsid w:val="0036231A"/>
    <w:rsid w:val="00374DD4"/>
    <w:rsid w:val="003A744E"/>
    <w:rsid w:val="003E1A36"/>
    <w:rsid w:val="00410371"/>
    <w:rsid w:val="004242F1"/>
    <w:rsid w:val="00431BCD"/>
    <w:rsid w:val="004932FD"/>
    <w:rsid w:val="004B75B7"/>
    <w:rsid w:val="004B7D3F"/>
    <w:rsid w:val="004C3937"/>
    <w:rsid w:val="0051580D"/>
    <w:rsid w:val="005332E7"/>
    <w:rsid w:val="005450AC"/>
    <w:rsid w:val="00547111"/>
    <w:rsid w:val="00592D74"/>
    <w:rsid w:val="005E2C44"/>
    <w:rsid w:val="00621188"/>
    <w:rsid w:val="006212A5"/>
    <w:rsid w:val="006257ED"/>
    <w:rsid w:val="00641FB6"/>
    <w:rsid w:val="006734FC"/>
    <w:rsid w:val="00695808"/>
    <w:rsid w:val="006B14EA"/>
    <w:rsid w:val="006B46FB"/>
    <w:rsid w:val="006B7935"/>
    <w:rsid w:val="006E21FB"/>
    <w:rsid w:val="006F080F"/>
    <w:rsid w:val="00792342"/>
    <w:rsid w:val="007977A8"/>
    <w:rsid w:val="007A5CAD"/>
    <w:rsid w:val="007B512A"/>
    <w:rsid w:val="007C2097"/>
    <w:rsid w:val="007C7BFD"/>
    <w:rsid w:val="007D6A07"/>
    <w:rsid w:val="007F69CF"/>
    <w:rsid w:val="007F7259"/>
    <w:rsid w:val="008040A8"/>
    <w:rsid w:val="00816887"/>
    <w:rsid w:val="008279FA"/>
    <w:rsid w:val="0084310F"/>
    <w:rsid w:val="008626E7"/>
    <w:rsid w:val="00870EE7"/>
    <w:rsid w:val="008863B9"/>
    <w:rsid w:val="008A45A6"/>
    <w:rsid w:val="008D3374"/>
    <w:rsid w:val="008F686C"/>
    <w:rsid w:val="009148DE"/>
    <w:rsid w:val="00917300"/>
    <w:rsid w:val="00932AF6"/>
    <w:rsid w:val="00941E30"/>
    <w:rsid w:val="00960A4D"/>
    <w:rsid w:val="009777D9"/>
    <w:rsid w:val="00991B88"/>
    <w:rsid w:val="009A5753"/>
    <w:rsid w:val="009A579D"/>
    <w:rsid w:val="009D3FCA"/>
    <w:rsid w:val="009E3297"/>
    <w:rsid w:val="009E3373"/>
    <w:rsid w:val="009F734F"/>
    <w:rsid w:val="00A05185"/>
    <w:rsid w:val="00A246B6"/>
    <w:rsid w:val="00A47E70"/>
    <w:rsid w:val="00A50CF0"/>
    <w:rsid w:val="00A56213"/>
    <w:rsid w:val="00A7671C"/>
    <w:rsid w:val="00A87299"/>
    <w:rsid w:val="00AA2CBC"/>
    <w:rsid w:val="00AB1A6F"/>
    <w:rsid w:val="00AC5820"/>
    <w:rsid w:val="00AD0F37"/>
    <w:rsid w:val="00AD1CD8"/>
    <w:rsid w:val="00AF53E2"/>
    <w:rsid w:val="00B231E9"/>
    <w:rsid w:val="00B258BB"/>
    <w:rsid w:val="00B32562"/>
    <w:rsid w:val="00B5782D"/>
    <w:rsid w:val="00B67B97"/>
    <w:rsid w:val="00B862B6"/>
    <w:rsid w:val="00B968C8"/>
    <w:rsid w:val="00BA3EC5"/>
    <w:rsid w:val="00BA51D9"/>
    <w:rsid w:val="00BB5DFC"/>
    <w:rsid w:val="00BB7619"/>
    <w:rsid w:val="00BD279D"/>
    <w:rsid w:val="00BD6BB8"/>
    <w:rsid w:val="00BF32B5"/>
    <w:rsid w:val="00C1069E"/>
    <w:rsid w:val="00C66BA2"/>
    <w:rsid w:val="00C95985"/>
    <w:rsid w:val="00CC5026"/>
    <w:rsid w:val="00CC68D0"/>
    <w:rsid w:val="00CD1077"/>
    <w:rsid w:val="00D03F9A"/>
    <w:rsid w:val="00D06D51"/>
    <w:rsid w:val="00D24991"/>
    <w:rsid w:val="00D46BCF"/>
    <w:rsid w:val="00D50255"/>
    <w:rsid w:val="00D66520"/>
    <w:rsid w:val="00DB540F"/>
    <w:rsid w:val="00DC2035"/>
    <w:rsid w:val="00DE34CF"/>
    <w:rsid w:val="00DF6A5F"/>
    <w:rsid w:val="00E104DF"/>
    <w:rsid w:val="00E13F3D"/>
    <w:rsid w:val="00E34898"/>
    <w:rsid w:val="00EB09B7"/>
    <w:rsid w:val="00EE7D7C"/>
    <w:rsid w:val="00F04635"/>
    <w:rsid w:val="00F073F2"/>
    <w:rsid w:val="00F25D98"/>
    <w:rsid w:val="00F300FB"/>
    <w:rsid w:val="00FB6386"/>
    <w:rsid w:val="00FE5F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basedOn w:val="Normal"/>
    <w:link w:val="BodyTextChar"/>
    <w:unhideWhenUsed/>
    <w:rsid w:val="004B7D3F"/>
    <w:pPr>
      <w:spacing w:after="120"/>
    </w:pPr>
  </w:style>
  <w:style w:type="character" w:customStyle="1" w:styleId="BodyTextChar">
    <w:name w:val="Body Text Char"/>
    <w:basedOn w:val="DefaultParagraphFont"/>
    <w:link w:val="BodyText"/>
    <w:rsid w:val="004B7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www.w3.org/XML/1998/namespace"/>
    <ds:schemaRef ds:uri="http://purl.org/dc/dcmitype/"/>
    <ds:schemaRef ds:uri="http://schemas.microsoft.com/office/2006/documentManagement/types"/>
    <ds:schemaRef ds:uri="http://schemas.microsoft.com/office/2006/metadata/properties"/>
    <ds:schemaRef ds:uri="6f846979-0e6f-42ff-8b87-e1893efeda99"/>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A6D1F-E705-4A23-A254-5FBBEDF2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965</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38</cp:revision>
  <cp:lastPrinted>1899-12-31T23:00:00Z</cp:lastPrinted>
  <dcterms:created xsi:type="dcterms:W3CDTF">2019-08-11T15:03:00Z</dcterms:created>
  <dcterms:modified xsi:type="dcterms:W3CDTF">2019-08-16T14:53:00Z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